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C0F69" w:rsidRPr="00ED1574" w:rsidRDefault="004C0F69" w:rsidP="004C0F69">
      <w:pPr>
        <w:tabs>
          <w:tab w:val="center" w:pos="4536"/>
          <w:tab w:val="right" w:pos="7938"/>
          <w:tab w:val="right" w:pos="9639"/>
        </w:tabs>
        <w:ind w:right="2"/>
        <w:rPr>
          <w:rFonts w:ascii="Arial" w:eastAsia="Batang" w:hAnsi="Arial" w:cs="Arial"/>
          <w:b/>
          <w:bCs/>
          <w:sz w:val="28"/>
        </w:rPr>
      </w:pPr>
      <w:bookmarkStart w:id="0" w:name="_Hlk145670493"/>
      <w:bookmarkStart w:id="1" w:name="OLE_LINK25"/>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r>
      <w:r>
        <w:rPr>
          <w:rFonts w:ascii="Arial" w:eastAsia="Batang" w:hAnsi="Arial" w:cs="Arial"/>
          <w:b/>
          <w:bCs/>
          <w:sz w:val="28"/>
        </w:rPr>
        <w:tab/>
      </w:r>
      <w:r w:rsidRPr="00ED1574">
        <w:rPr>
          <w:rFonts w:ascii="Arial" w:eastAsia="Batang" w:hAnsi="Arial" w:cs="Arial"/>
          <w:b/>
          <w:bCs/>
          <w:sz w:val="28"/>
        </w:rPr>
        <w:t>R1-23</w:t>
      </w:r>
      <w:r w:rsidR="00825D7A">
        <w:rPr>
          <w:rFonts w:ascii="Arial" w:eastAsia="Batang" w:hAnsi="Arial" w:cs="Arial"/>
          <w:b/>
          <w:bCs/>
          <w:sz w:val="28"/>
        </w:rPr>
        <w:t>12483</w:t>
      </w:r>
    </w:p>
    <w:bookmarkEnd w:id="0"/>
    <w:p w:rsidR="004C0F69" w:rsidRPr="009513AC" w:rsidRDefault="004C0F69" w:rsidP="004C0F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1"/>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ED1574">
              <w:rPr>
                <w:b/>
                <w:sz w:val="28"/>
              </w:rPr>
              <w:t>3</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825D7A" w:rsidP="0086262A">
            <w:pPr>
              <w:pStyle w:val="CRCoverPage"/>
              <w:spacing w:after="0"/>
            </w:pPr>
            <w:r w:rsidRPr="00825D7A">
              <w:rPr>
                <w:b/>
                <w:sz w:val="28"/>
              </w:rPr>
              <w:t>0546</w:t>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ED1574">
              <w:rPr>
                <w:b/>
                <w:sz w:val="28"/>
                <w:lang w:val="en-US" w:eastAsia="zh-CN"/>
              </w:rPr>
              <w:t>6</w:t>
            </w:r>
            <w:r>
              <w:rPr>
                <w:b/>
                <w:sz w:val="28"/>
              </w:rPr>
              <w:t>.</w:t>
            </w:r>
            <w:r w:rsidR="00ED1574">
              <w:rPr>
                <w:b/>
                <w:sz w:val="28"/>
              </w:rPr>
              <w:t>1</w:t>
            </w:r>
            <w:r w:rsidR="005A0B10">
              <w:rPr>
                <w:b/>
                <w:sz w:val="28"/>
              </w:rPr>
              <w:t>5</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CR on </w:t>
            </w:r>
            <w:r w:rsidR="00ED1574">
              <w:t>default pathloss reference signal for SRS</w:t>
            </w:r>
            <w:r w:rsidR="00CC6F2F">
              <w:t xml:space="preserve"> and PUCCH</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0E0FD6" w:rsidP="0086262A">
            <w:pPr>
              <w:pStyle w:val="CRCoverPage"/>
              <w:spacing w:after="0"/>
              <w:ind w:left="100"/>
            </w:pPr>
            <w:r>
              <w:t>Moderator (</w:t>
            </w:r>
            <w:r w:rsidR="00E529B0">
              <w:t>Google</w:t>
            </w:r>
            <w:r>
              <w:t>), Google</w:t>
            </w:r>
            <w:r w:rsidR="00A87CAA">
              <w:t>, Ericsson</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Default="00000000"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NR_eMIMO</w:t>
            </w:r>
            <w:proofErr w:type="spellEnd"/>
            <w:r w:rsidR="00BC4526">
              <w:t>-Core</w:t>
            </w:r>
            <w:r>
              <w:fldChar w:fldCharType="end"/>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ED1574">
              <w:t>3</w:t>
            </w:r>
            <w:r>
              <w:t>-</w:t>
            </w:r>
            <w:r w:rsidR="004C0F69">
              <w:t>11</w:t>
            </w:r>
            <w:r>
              <w:t>-</w:t>
            </w:r>
            <w:r w:rsidR="004C0F69">
              <w:t>03</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ED1574">
              <w:rPr>
                <w:lang w:val="en-US" w:eastAsia="zh-CN"/>
              </w:rPr>
              <w:t>6</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4C65" w:rsidRPr="00ED1574" w:rsidRDefault="00ED1574" w:rsidP="00B72345">
            <w:pPr>
              <w:rPr>
                <w:lang w:val="en-US" w:eastAsia="zh-CN"/>
              </w:rPr>
            </w:pPr>
            <w:r>
              <w:rPr>
                <w:lang w:val="en-US" w:eastAsia="zh-CN"/>
              </w:rPr>
              <w:t>When pathloss RS is not configured, there are two behaviors defined for default pathloss RS for SRS</w:t>
            </w:r>
            <w:r w:rsidR="00CC6F2F">
              <w:rPr>
                <w:lang w:val="en-US" w:eastAsia="zh-CN"/>
              </w:rPr>
              <w:t xml:space="preserve"> and PUCCH</w:t>
            </w:r>
            <w:r>
              <w:rPr>
                <w:lang w:val="en-US" w:eastAsia="zh-CN"/>
              </w:rPr>
              <w:t xml:space="preserve"> in current 38.213: one is based on the SSB to decode MIB; the other one is based on the Rel-16 default beam (RS in TCI for CORESET with lowest ID), which could happen at the same time. Therefore, similar to PUSCH, for the first behavior, an additional condition should be added that this is for the case when default beam is not enabled.</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1240F" w:rsidRDefault="009D2DEA" w:rsidP="0086262A">
            <w:pPr>
              <w:adjustRightInd w:val="0"/>
              <w:snapToGrid w:val="0"/>
              <w:spacing w:after="0"/>
              <w:jc w:val="both"/>
              <w:rPr>
                <w:lang w:val="en-US" w:eastAsia="zh-CN"/>
              </w:rPr>
            </w:pPr>
            <w:r>
              <w:rPr>
                <w:lang w:val="en-US" w:eastAsia="zh-CN"/>
              </w:rPr>
              <w:t>Clarify that the</w:t>
            </w:r>
            <w:r w:rsidR="0081240F">
              <w:rPr>
                <w:lang w:val="en-US" w:eastAsia="zh-CN"/>
              </w:rPr>
              <w:t xml:space="preserve"> pathloss RS for SRS</w:t>
            </w:r>
            <w:r w:rsidR="00CC6F2F">
              <w:rPr>
                <w:lang w:val="en-US" w:eastAsia="zh-CN"/>
              </w:rPr>
              <w:t xml:space="preserve"> and PUCCH</w:t>
            </w:r>
            <w:r w:rsidR="0081240F">
              <w:rPr>
                <w:lang w:val="en-US" w:eastAsia="zh-CN"/>
              </w:rPr>
              <w:t xml:space="preserve"> </w:t>
            </w:r>
            <w:r>
              <w:rPr>
                <w:lang w:val="en-US" w:eastAsia="zh-CN"/>
              </w:rPr>
              <w:t xml:space="preserve">is </w:t>
            </w:r>
            <w:r w:rsidR="0081240F">
              <w:rPr>
                <w:lang w:val="en-US" w:eastAsia="zh-CN"/>
              </w:rPr>
              <w:t>based on the SSB to decode MIB when pathloss RS is not configured and when the Rel-16 default beam is not configured</w:t>
            </w:r>
            <w:r w:rsidR="00E72032">
              <w:rPr>
                <w:lang w:val="en-US" w:eastAsia="zh-CN"/>
              </w:rPr>
              <w:t>, which is based on the same principle as PUSCH</w:t>
            </w:r>
            <w:r w:rsidR="004B1990">
              <w:rPr>
                <w:lang w:val="en-US" w:eastAsia="zh-CN"/>
              </w:rPr>
              <w:t xml:space="preserve"> as follows:</w:t>
            </w:r>
          </w:p>
          <w:p w:rsidR="004B1990" w:rsidRPr="009D2DEA" w:rsidRDefault="004B1990" w:rsidP="0086262A">
            <w:pPr>
              <w:adjustRightInd w:val="0"/>
              <w:snapToGrid w:val="0"/>
              <w:spacing w:after="0"/>
              <w:jc w:val="both"/>
              <w:rPr>
                <w:lang w:val="en-US" w:eastAsia="zh-CN"/>
              </w:rPr>
            </w:pPr>
            <w:r>
              <w:t>-</w:t>
            </w:r>
            <w:r>
              <w:tab/>
            </w:r>
            <w:r w:rsidRPr="0084214D">
              <w:rPr>
                <w:highlight w:val="yellow"/>
              </w:rPr>
              <w:t xml:space="preserve">If the UE is not provided </w:t>
            </w:r>
            <w:r w:rsidRPr="0084214D">
              <w:rPr>
                <w:i/>
                <w:highlight w:val="yellow"/>
              </w:rPr>
              <w:t>PUSCH-</w:t>
            </w:r>
            <w:proofErr w:type="spellStart"/>
            <w:r w:rsidRPr="0084214D">
              <w:rPr>
                <w:i/>
                <w:highlight w:val="yellow"/>
              </w:rPr>
              <w:t>PathlossReferenceRS</w:t>
            </w:r>
            <w:proofErr w:type="spellEnd"/>
            <w:r>
              <w:rPr>
                <w:rFonts w:eastAsia="MS Mincho"/>
              </w:rPr>
              <w:t xml:space="preserve"> </w:t>
            </w:r>
            <w:r w:rsidRPr="00805A89">
              <w:rPr>
                <w:highlight w:val="yellow"/>
                <w:lang w:val="en-US"/>
              </w:rPr>
              <w:t>and</w:t>
            </w:r>
            <w:r w:rsidRPr="00805A89">
              <w:rPr>
                <w:highlight w:val="yellow"/>
              </w:rPr>
              <w:t xml:space="preserve"> </w:t>
            </w:r>
            <w:proofErr w:type="spellStart"/>
            <w:r w:rsidRPr="00805A89">
              <w:rPr>
                <w:i/>
                <w:iCs/>
                <w:highlight w:val="yellow"/>
              </w:rPr>
              <w:t>enableDefaultBeamP</w:t>
            </w:r>
            <w:proofErr w:type="spellEnd"/>
            <w:r w:rsidRPr="00805A89">
              <w:rPr>
                <w:i/>
                <w:iCs/>
                <w:highlight w:val="yellow"/>
                <w:lang w:val="en-US"/>
              </w:rPr>
              <w:t>L-</w:t>
            </w:r>
            <w:proofErr w:type="spellStart"/>
            <w:r w:rsidRPr="00805A89">
              <w:rPr>
                <w:i/>
                <w:iCs/>
                <w:highlight w:val="yellow"/>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46DA437E" wp14:editId="3E5C0713">
                  <wp:extent cx="636905" cy="208280"/>
                  <wp:effectExtent l="0" t="0" r="0" b="0"/>
                  <wp:docPr id="172" name="Picture 13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81240F" w:rsidP="00E529B0">
            <w:pPr>
              <w:pStyle w:val="B1"/>
              <w:ind w:left="0" w:firstLine="0"/>
              <w:jc w:val="both"/>
              <w:rPr>
                <w:lang w:val="en-US" w:eastAsia="zh-CN"/>
              </w:rPr>
            </w:pPr>
            <w:r>
              <w:rPr>
                <w:lang w:eastAsia="zh-CN"/>
              </w:rPr>
              <w:t>The default pathloss RS for SRS</w:t>
            </w:r>
            <w:r w:rsidR="00CC6F2F">
              <w:rPr>
                <w:lang w:eastAsia="zh-CN"/>
              </w:rPr>
              <w:t xml:space="preserve"> and PUCCH</w:t>
            </w:r>
            <w:r>
              <w:rPr>
                <w:lang w:eastAsia="zh-CN"/>
              </w:rPr>
              <w:t xml:space="preserve"> is unclear</w:t>
            </w:r>
            <w:r w:rsidR="00F14C65">
              <w:rPr>
                <w:lang w:eastAsia="zh-CN"/>
              </w:rPr>
              <w:t xml:space="preserve"> </w:t>
            </w:r>
            <w:r w:rsidR="00BC4526">
              <w:rPr>
                <w:rFonts w:hint="eastAsia"/>
                <w:lang w:val="en-US" w:eastAsia="zh-CN"/>
              </w:rPr>
              <w:t xml:space="preserve"> </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DA2A7F" w:rsidP="0086262A">
            <w:pPr>
              <w:pStyle w:val="CRCoverPage"/>
              <w:spacing w:after="0"/>
              <w:rPr>
                <w:lang w:val="en-US" w:eastAsia="zh-CN"/>
              </w:rPr>
            </w:pPr>
            <w:r>
              <w:rPr>
                <w:lang w:val="en-US" w:eastAsia="zh-CN"/>
              </w:rPr>
              <w:t xml:space="preserve">7.2.1, </w:t>
            </w:r>
            <w:r w:rsidR="0081240F">
              <w:rPr>
                <w:lang w:val="en-US" w:eastAsia="zh-CN"/>
              </w:rPr>
              <w:t>7</w:t>
            </w:r>
            <w:r w:rsidR="00F14C65">
              <w:rPr>
                <w:lang w:val="en-US" w:eastAsia="zh-CN"/>
              </w:rPr>
              <w:t>.</w:t>
            </w:r>
            <w:r w:rsidR="0081240F">
              <w:rPr>
                <w:lang w:val="en-US" w:eastAsia="zh-CN"/>
              </w:rPr>
              <w:t>3</w:t>
            </w:r>
            <w:r w:rsidR="00F14C65">
              <w:rPr>
                <w:lang w:val="en-US" w:eastAsia="zh-CN"/>
              </w:rPr>
              <w:t>.</w:t>
            </w:r>
            <w:r w:rsidR="0081240F">
              <w:rPr>
                <w:lang w:val="en-US" w:eastAsia="zh-CN"/>
              </w:rPr>
              <w:t>1</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BD39FB" w:rsidRDefault="00BD39FB" w:rsidP="00BC4526">
      <w:pPr>
        <w:pStyle w:val="B1"/>
        <w:ind w:left="0" w:firstLine="0"/>
      </w:pPr>
    </w:p>
    <w:p w:rsidR="009A456C" w:rsidRPr="00B916EC" w:rsidRDefault="009A456C" w:rsidP="009A456C">
      <w:pPr>
        <w:pStyle w:val="Heading3"/>
      </w:pPr>
      <w:bookmarkStart w:id="4" w:name="_Toc12021448"/>
      <w:bookmarkStart w:id="5" w:name="_Toc20311560"/>
      <w:bookmarkStart w:id="6" w:name="_Toc26719385"/>
      <w:bookmarkStart w:id="7" w:name="_Toc29894816"/>
      <w:bookmarkStart w:id="8" w:name="_Toc29899115"/>
      <w:bookmarkStart w:id="9" w:name="_Toc29899533"/>
      <w:bookmarkStart w:id="10" w:name="_Toc29917270"/>
      <w:bookmarkStart w:id="11" w:name="_Toc36498144"/>
      <w:bookmarkStart w:id="12" w:name="_Toc45699170"/>
      <w:bookmarkStart w:id="13" w:name="_Toc114234325"/>
      <w:r w:rsidRPr="00B916EC">
        <w:t>7.2.1</w:t>
      </w:r>
      <w:r w:rsidRPr="00B916EC">
        <w:tab/>
        <w:t>UE behaviour</w:t>
      </w:r>
      <w:bookmarkEnd w:id="4"/>
      <w:bookmarkEnd w:id="5"/>
      <w:bookmarkEnd w:id="6"/>
      <w:bookmarkEnd w:id="7"/>
      <w:bookmarkEnd w:id="8"/>
      <w:bookmarkEnd w:id="9"/>
      <w:bookmarkEnd w:id="10"/>
      <w:bookmarkEnd w:id="11"/>
      <w:bookmarkEnd w:id="12"/>
      <w:bookmarkEnd w:id="13"/>
    </w:p>
    <w:p w:rsidR="009A456C" w:rsidRPr="00B916EC" w:rsidRDefault="004E1D85" w:rsidP="004E1D85">
      <w:pPr>
        <w:pStyle w:val="B1"/>
        <w:jc w:val="center"/>
        <w:rPr>
          <w:lang w:val="en-US"/>
        </w:rPr>
      </w:pPr>
      <w:r>
        <w:rPr>
          <w:lang w:val="en-US"/>
        </w:rPr>
        <w:t>&lt;omitted text&gt;</w:t>
      </w:r>
    </w:p>
    <w:p w:rsidR="009A456C" w:rsidRDefault="009A456C" w:rsidP="009A456C">
      <w:pPr>
        <w:pStyle w:val="B1"/>
        <w:rPr>
          <w:lang w:val="en-US"/>
        </w:rPr>
      </w:pPr>
      <w:r>
        <w:t>-</w:t>
      </w:r>
      <w:r>
        <w:tab/>
      </w:r>
      <w:r>
        <w:rPr>
          <w:noProof/>
          <w:position w:val="-12"/>
        </w:rPr>
        <w:drawing>
          <wp:inline distT="0" distB="0" distL="0" distR="0" wp14:anchorId="4AC6947C" wp14:editId="3F3B350F">
            <wp:extent cx="640080" cy="182880"/>
            <wp:effectExtent l="0" t="0" r="0" b="0"/>
            <wp:docPr id="360" name="Picture 11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0"/>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rPr>
        <w:drawing>
          <wp:inline distT="0" distB="0" distL="0" distR="0" wp14:anchorId="5D6F67D9" wp14:editId="15EFE326">
            <wp:extent cx="182880" cy="198120"/>
            <wp:effectExtent l="0" t="0" r="0" b="5080"/>
            <wp:docPr id="361" name="Picture 1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1"/>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rPr>
        <w:drawing>
          <wp:inline distT="0" distB="0" distL="0" distR="0" wp14:anchorId="2EE9F130" wp14:editId="5FD683BF">
            <wp:extent cx="96520" cy="182880"/>
            <wp:effectExtent l="0" t="0" r="0" b="0"/>
            <wp:docPr id="362" name="Picture 1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2"/>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438910E6" wp14:editId="7C5A3193">
            <wp:extent cx="182880" cy="182880"/>
            <wp:effectExtent l="0" t="0" r="0" b="0"/>
            <wp:docPr id="363" name="Picture 1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rPr>
        <w:drawing>
          <wp:inline distT="0" distB="0" distL="0" distR="0" wp14:anchorId="2B2CD56E" wp14:editId="7204AE8E">
            <wp:extent cx="116840" cy="162560"/>
            <wp:effectExtent l="0" t="0" r="0" b="2540"/>
            <wp:docPr id="364" name="Picture 11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4"/>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840" cy="162560"/>
                    </a:xfrm>
                    <a:prstGeom prst="rect">
                      <a:avLst/>
                    </a:prstGeom>
                    <a:noFill/>
                    <a:ln>
                      <a:noFill/>
                    </a:ln>
                  </pic:spPr>
                </pic:pic>
              </a:graphicData>
            </a:graphic>
          </wp:inline>
        </w:drawing>
      </w:r>
      <w:r w:rsidRPr="00472E6D">
        <w:rPr>
          <w:lang w:val="en-US"/>
        </w:rPr>
        <w:t xml:space="preserve"> </w:t>
      </w:r>
      <w:r>
        <w:rPr>
          <w:lang w:val="en-US"/>
        </w:rPr>
        <w:t>as described in clause 12</w:t>
      </w:r>
    </w:p>
    <w:p w:rsidR="009A456C" w:rsidRDefault="009A456C" w:rsidP="009A456C">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ins w:id="14" w:author="Yushu Zhang" w:date="2023-10-30T11:33:00Z">
        <w:r>
          <w:rPr>
            <w:rFonts w:eastAsia="MS Mincho"/>
          </w:rPr>
          <w:t xml:space="preserve">and </w:t>
        </w:r>
        <w:proofErr w:type="spellStart"/>
        <w:r w:rsidRPr="00A3396D">
          <w:rPr>
            <w:i/>
            <w:lang w:val="en-US"/>
          </w:rPr>
          <w:t>enableDefaultBeamP</w:t>
        </w:r>
        <w:r>
          <w:rPr>
            <w:i/>
            <w:lang w:val="en-US"/>
          </w:rPr>
          <w:t>L-</w:t>
        </w:r>
        <w:r w:rsidRPr="00A3396D">
          <w:rPr>
            <w:i/>
            <w:lang w:val="en-US"/>
          </w:rPr>
          <w:t>ForPUCCH</w:t>
        </w:r>
      </w:ins>
      <w:proofErr w:type="spellEnd"/>
      <w:ins w:id="15" w:author="Yushu Zhang" w:date="2023-11-14T14:44:00Z">
        <w:r w:rsidR="00443AB1" w:rsidRPr="00B916EC">
          <w:rPr>
            <w:iCs/>
          </w:rPr>
          <w:t>,</w:t>
        </w:r>
      </w:ins>
      <w:ins w:id="16" w:author="Yushu Zhang" w:date="2023-10-30T11:33:00Z">
        <w:r>
          <w:rPr>
            <w:rFonts w:eastAsia="MS Mincho"/>
            <w:lang w:val="en-US"/>
          </w:rPr>
          <w:t xml:space="preserve"> </w:t>
        </w:r>
      </w:ins>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38A9765F" wp14:editId="582EECDB">
            <wp:extent cx="640080" cy="193040"/>
            <wp:effectExtent l="0" t="0" r="0" b="0"/>
            <wp:docPr id="365" name="Picture 11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5"/>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 cy="193040"/>
                    </a:xfrm>
                    <a:prstGeom prst="rect">
                      <a:avLst/>
                    </a:prstGeom>
                    <a:noFill/>
                    <a:ln>
                      <a:noFill/>
                    </a:ln>
                  </pic:spPr>
                </pic:pic>
              </a:graphicData>
            </a:graphic>
          </wp:inline>
        </w:drawing>
      </w:r>
      <w:r>
        <w:t xml:space="preserve"> using </w:t>
      </w:r>
      <w:r>
        <w:rPr>
          <w:iCs/>
        </w:rPr>
        <w:t xml:space="preserve">a RS resource obtained from </w:t>
      </w:r>
      <w:r w:rsidRPr="007E77FC">
        <w:rPr>
          <w:iCs/>
          <w:lang w:val="en-US"/>
        </w:rPr>
        <w:t>an</w:t>
      </w:r>
      <w:r w:rsidRPr="007E77FC">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rsidR="00BD39FB" w:rsidRDefault="009A456C" w:rsidP="009A456C">
      <w:pPr>
        <w:spacing w:after="160"/>
        <w:jc w:val="center"/>
      </w:pPr>
      <w:r>
        <w:t>&lt;omitted text&gt;</w:t>
      </w:r>
    </w:p>
    <w:p w:rsidR="0081240F" w:rsidRPr="00B916EC" w:rsidRDefault="0081240F" w:rsidP="0081240F">
      <w:pPr>
        <w:pStyle w:val="Heading3"/>
      </w:pPr>
      <w:bookmarkStart w:id="17" w:name="_Ref500079796"/>
      <w:bookmarkStart w:id="18" w:name="_Toc12021450"/>
      <w:bookmarkStart w:id="19" w:name="_Toc20311562"/>
      <w:bookmarkStart w:id="20" w:name="_Toc26719387"/>
      <w:bookmarkStart w:id="21" w:name="_Toc29894818"/>
      <w:bookmarkStart w:id="22" w:name="_Toc29899117"/>
      <w:bookmarkStart w:id="23" w:name="_Toc29899535"/>
      <w:bookmarkStart w:id="24" w:name="_Toc29917272"/>
      <w:bookmarkStart w:id="25" w:name="_Toc36498146"/>
      <w:bookmarkStart w:id="26" w:name="_Toc45699172"/>
      <w:bookmarkStart w:id="27" w:name="_Toc137056366"/>
      <w:r w:rsidRPr="00B916EC">
        <w:t>7.3.1</w:t>
      </w:r>
      <w:r w:rsidRPr="00B916EC">
        <w:tab/>
        <w:t>UE behaviour</w:t>
      </w:r>
      <w:bookmarkEnd w:id="17"/>
      <w:bookmarkEnd w:id="18"/>
      <w:bookmarkEnd w:id="19"/>
      <w:bookmarkEnd w:id="20"/>
      <w:bookmarkEnd w:id="21"/>
      <w:bookmarkEnd w:id="22"/>
      <w:bookmarkEnd w:id="23"/>
      <w:bookmarkEnd w:id="24"/>
      <w:bookmarkEnd w:id="25"/>
      <w:bookmarkEnd w:id="26"/>
      <w:bookmarkEnd w:id="27"/>
    </w:p>
    <w:p w:rsidR="004E1D85" w:rsidRDefault="004E1D85" w:rsidP="004E1D85">
      <w:pPr>
        <w:spacing w:after="160"/>
        <w:jc w:val="center"/>
      </w:pPr>
      <w:r>
        <w:t>&lt;omitted text&gt;</w:t>
      </w:r>
    </w:p>
    <w:p w:rsidR="0081240F" w:rsidRPr="00F415B1" w:rsidRDefault="0081240F" w:rsidP="0081240F">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rsidR="0081240F" w:rsidRPr="00F415B1" w:rsidRDefault="0081240F" w:rsidP="0081240F">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ins w:id="28" w:author="Yushu Zhang" w:date="2023-09-20T13:07:00Z">
        <w:r>
          <w:rPr>
            <w:i/>
            <w:iCs/>
            <w:lang w:val="en-US" w:eastAsia="ko-KR"/>
          </w:rPr>
          <w:t xml:space="preserve"> </w:t>
        </w:r>
        <w:r>
          <w:rPr>
            <w:lang w:val="en-US"/>
          </w:rPr>
          <w:t>and</w:t>
        </w:r>
      </w:ins>
      <w:ins w:id="29" w:author="Yushu Zhang" w:date="2023-11-13T11:28:00Z">
        <w:r w:rsidR="00E75BF9">
          <w:rPr>
            <w:lang w:val="en-US"/>
          </w:rPr>
          <w:t xml:space="preserve"> </w:t>
        </w:r>
        <w:r w:rsidR="00E75BF9">
          <w:rPr>
            <w:lang w:val="en-US" w:eastAsia="zh-CN"/>
          </w:rPr>
          <w:t>if the UE is not provided</w:t>
        </w:r>
      </w:ins>
      <w:ins w:id="30" w:author="Yushu Zhang" w:date="2023-09-20T13:07:00Z">
        <w:r w:rsidRPr="00E37D08">
          <w:rPr>
            <w:rFonts w:hint="eastAsia"/>
            <w:lang w:eastAsia="zh-CN"/>
          </w:rPr>
          <w:t xml:space="preserve"> </w:t>
        </w:r>
        <w:proofErr w:type="spellStart"/>
        <w:r w:rsidRPr="00E37D08">
          <w:rPr>
            <w:i/>
            <w:iCs/>
          </w:rPr>
          <w:t>enableDefaultBeamP</w:t>
        </w:r>
        <w:proofErr w:type="spellEnd"/>
        <w:r>
          <w:rPr>
            <w:i/>
            <w:iCs/>
            <w:lang w:val="en-US"/>
          </w:rPr>
          <w:t>L-</w:t>
        </w:r>
        <w:proofErr w:type="spellStart"/>
        <w:r w:rsidRPr="00E37D08">
          <w:rPr>
            <w:i/>
            <w:iCs/>
          </w:rPr>
          <w:t>ForSRS</w:t>
        </w:r>
      </w:ins>
      <w:proofErr w:type="spellEnd"/>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rsidR="004E1D85" w:rsidRDefault="004E1D85" w:rsidP="004E1D85">
      <w:pPr>
        <w:spacing w:after="160"/>
        <w:jc w:val="center"/>
      </w:pPr>
      <w:r>
        <w:t>&lt;omitted text&gt;</w:t>
      </w:r>
    </w:p>
    <w:p w:rsidR="0081240F" w:rsidRPr="00DD5101" w:rsidRDefault="0081240F" w:rsidP="004E1D85">
      <w:pPr>
        <w:pStyle w:val="B2"/>
      </w:pPr>
    </w:p>
    <w:sectPr w:rsidR="0081240F" w:rsidRPr="00DD510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B398C" w:rsidRDefault="00BB398C">
      <w:pPr>
        <w:spacing w:after="0" w:line="240" w:lineRule="auto"/>
      </w:pPr>
      <w:r>
        <w:separator/>
      </w:r>
    </w:p>
  </w:endnote>
  <w:endnote w:type="continuationSeparator" w:id="0">
    <w:p w:rsidR="00BB398C" w:rsidRDefault="00BB3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B398C" w:rsidRDefault="00BB398C">
      <w:pPr>
        <w:spacing w:after="0" w:line="240" w:lineRule="auto"/>
      </w:pPr>
      <w:r>
        <w:separator/>
      </w:r>
    </w:p>
  </w:footnote>
  <w:footnote w:type="continuationSeparator" w:id="0">
    <w:p w:rsidR="00BB398C" w:rsidRDefault="00BB39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8FF" w:rsidRDefault="006908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8FF"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08FF" w:rsidRDefault="00690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E0FD6"/>
    <w:rsid w:val="001B791E"/>
    <w:rsid w:val="001C586E"/>
    <w:rsid w:val="00202A8D"/>
    <w:rsid w:val="002940E3"/>
    <w:rsid w:val="00374681"/>
    <w:rsid w:val="00421D4E"/>
    <w:rsid w:val="00443AB1"/>
    <w:rsid w:val="004578F3"/>
    <w:rsid w:val="00470923"/>
    <w:rsid w:val="004B1990"/>
    <w:rsid w:val="004C0F69"/>
    <w:rsid w:val="004E1D85"/>
    <w:rsid w:val="00522143"/>
    <w:rsid w:val="005366A7"/>
    <w:rsid w:val="005A0B10"/>
    <w:rsid w:val="006304DE"/>
    <w:rsid w:val="006908FF"/>
    <w:rsid w:val="006915EA"/>
    <w:rsid w:val="006A19A7"/>
    <w:rsid w:val="00774605"/>
    <w:rsid w:val="007C1C0B"/>
    <w:rsid w:val="007E4A6B"/>
    <w:rsid w:val="0081240F"/>
    <w:rsid w:val="00825D7A"/>
    <w:rsid w:val="0083328F"/>
    <w:rsid w:val="008801D0"/>
    <w:rsid w:val="00912793"/>
    <w:rsid w:val="0093414A"/>
    <w:rsid w:val="00955DCF"/>
    <w:rsid w:val="00964DD7"/>
    <w:rsid w:val="0097748E"/>
    <w:rsid w:val="009A456C"/>
    <w:rsid w:val="009B31C4"/>
    <w:rsid w:val="009C585C"/>
    <w:rsid w:val="009D2DEA"/>
    <w:rsid w:val="00A603D5"/>
    <w:rsid w:val="00A82E28"/>
    <w:rsid w:val="00A87CAA"/>
    <w:rsid w:val="00AC1299"/>
    <w:rsid w:val="00AF221E"/>
    <w:rsid w:val="00B66F71"/>
    <w:rsid w:val="00B72345"/>
    <w:rsid w:val="00BB385F"/>
    <w:rsid w:val="00BB398C"/>
    <w:rsid w:val="00BC10B9"/>
    <w:rsid w:val="00BC4526"/>
    <w:rsid w:val="00BD39FB"/>
    <w:rsid w:val="00BE073F"/>
    <w:rsid w:val="00BF7F7C"/>
    <w:rsid w:val="00C24BE7"/>
    <w:rsid w:val="00C6388F"/>
    <w:rsid w:val="00C81427"/>
    <w:rsid w:val="00CC6F2F"/>
    <w:rsid w:val="00CE4246"/>
    <w:rsid w:val="00D17F0B"/>
    <w:rsid w:val="00DA2A7F"/>
    <w:rsid w:val="00DA5570"/>
    <w:rsid w:val="00DC49D1"/>
    <w:rsid w:val="00E529B0"/>
    <w:rsid w:val="00E72032"/>
    <w:rsid w:val="00E75BF9"/>
    <w:rsid w:val="00E8201B"/>
    <w:rsid w:val="00ED1574"/>
    <w:rsid w:val="00EF7FA9"/>
    <w:rsid w:val="00F14C65"/>
    <w:rsid w:val="00FF3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E8846"/>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semiHidden/>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10</cp:revision>
  <dcterms:created xsi:type="dcterms:W3CDTF">2023-11-13T17:31:00Z</dcterms:created>
  <dcterms:modified xsi:type="dcterms:W3CDTF">2023-11-16T14:57:00Z</dcterms:modified>
</cp:coreProperties>
</file>